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A31E90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064D32">
        <w:rPr>
          <w:b/>
          <w:noProof/>
          <w:sz w:val="24"/>
        </w:rPr>
        <w:t>179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6360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32C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9609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6358">
                <w:rPr>
                  <w:b/>
                  <w:noProof/>
                  <w:sz w:val="28"/>
                </w:rPr>
                <w:t>0906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261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43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FA8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32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C6A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5D6C">
                <w:t>Remove EN for</w:t>
              </w:r>
              <w:r w:rsidR="00642570">
                <w:t xml:space="preserve"> IP address and IP range used for MF registration and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5C77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432C" w:rsidRPr="00DE432C">
                <w:rPr>
                  <w:noProof/>
                </w:rPr>
                <w:t>China Mobile, China Southern Power Grid</w:t>
              </w:r>
            </w:fldSimple>
            <w:r w:rsidR="001D1EC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166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432C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79B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432C">
                <w:rPr>
                  <w:noProof/>
                </w:rPr>
                <w:t>2023-10-13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A9BE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43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FD3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43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C6064" w:rsidR="001E41F3" w:rsidRDefault="00642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SA2 </w:t>
            </w:r>
            <w:r w:rsidR="00B67276">
              <w:rPr>
                <w:noProof/>
                <w:lang w:eastAsia="zh-CN"/>
              </w:rPr>
              <w:t xml:space="preserve">agreed </w:t>
            </w:r>
            <w:r>
              <w:rPr>
                <w:noProof/>
                <w:lang w:eastAsia="zh-CN"/>
              </w:rPr>
              <w:t xml:space="preserve">CR S2-2309942, </w:t>
            </w:r>
            <w:r w:rsidR="00AC72A9">
              <w:rPr>
                <w:noProof/>
                <w:lang w:eastAsia="zh-CN"/>
              </w:rPr>
              <w:t xml:space="preserve">the </w:t>
            </w:r>
            <w:r w:rsidR="00AC72A9" w:rsidRPr="00AC72A9">
              <w:rPr>
                <w:noProof/>
                <w:lang w:eastAsia="zh-CN"/>
              </w:rPr>
              <w:t>IP address and IP address range can be part of location information.</w:t>
            </w:r>
            <w:r w:rsidR="00AC72A9">
              <w:rPr>
                <w:noProof/>
                <w:lang w:eastAsia="zh-CN"/>
              </w:rPr>
              <w:t xml:space="preserve"> So, the Editor Note for IP address and IP address range can be removed</w:t>
            </w:r>
            <w:r w:rsidR="00703C3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A51A7" w:rsidR="001E41F3" w:rsidRDefault="00703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editor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10B5A" w:rsidR="001E41F3" w:rsidRDefault="00DE4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8EB88" w:rsidR="001E41F3" w:rsidRDefault="00A82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900CE" w:rsidR="001E41F3" w:rsidRDefault="00B6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</w:t>
            </w:r>
            <w:r w:rsidR="00595021">
              <w:rPr>
                <w:noProof/>
              </w:rPr>
              <w:t>t impact the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42B043" w14:textId="77777777" w:rsidR="005A61EB" w:rsidRDefault="005A61EB" w:rsidP="005A61EB">
      <w:pPr>
        <w:pStyle w:val="5"/>
      </w:pPr>
      <w:bookmarkStart w:id="1" w:name="_Toc144122843"/>
      <w:r>
        <w:t>6.1.6.2.119</w:t>
      </w:r>
      <w:r>
        <w:tab/>
        <w:t xml:space="preserve">Type: </w:t>
      </w:r>
      <w:proofErr w:type="spellStart"/>
      <w:r>
        <w:t>MfInfo</w:t>
      </w:r>
      <w:bookmarkEnd w:id="1"/>
      <w:proofErr w:type="spellEnd"/>
    </w:p>
    <w:p w14:paraId="5770E689" w14:textId="77777777" w:rsidR="005A61EB" w:rsidRDefault="005A61EB" w:rsidP="005A61EB">
      <w:pPr>
        <w:pStyle w:val="TH"/>
      </w:pPr>
      <w:r>
        <w:t xml:space="preserve">Table 6.1.6.2.119-1: Definition of type </w:t>
      </w:r>
      <w:proofErr w:type="spellStart"/>
      <w:r>
        <w:t>MfInfo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A61EB" w14:paraId="10FF0695" w14:textId="77777777" w:rsidTr="00D77C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8FAB3" w14:textId="77777777" w:rsidR="005A61EB" w:rsidRDefault="005A61EB" w:rsidP="00D77C5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67235" w14:textId="77777777" w:rsidR="005A61EB" w:rsidRDefault="005A61EB" w:rsidP="00D77C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122D" w14:textId="77777777" w:rsidR="005A61EB" w:rsidRDefault="005A61EB" w:rsidP="00D77C5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E27A8" w14:textId="77777777" w:rsidR="005A61EB" w:rsidRDefault="005A61EB" w:rsidP="00D77C5F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433AB" w14:textId="77777777" w:rsidR="005A61EB" w:rsidRDefault="005A61EB" w:rsidP="00D77C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A61EB" w14:paraId="1C644BDB" w14:textId="77777777" w:rsidTr="00D77C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557" w14:textId="77777777" w:rsidR="005A61EB" w:rsidRDefault="005A61EB" w:rsidP="00D77C5F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58511F">
              <w:rPr>
                <w:lang w:eastAsia="zh-CN"/>
              </w:rPr>
              <w:t>ediaCapabilityList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1D2" w14:textId="77777777" w:rsidR="005A61EB" w:rsidRDefault="005A61EB" w:rsidP="00D77C5F">
            <w:pPr>
              <w:pStyle w:val="TAL"/>
            </w:pPr>
            <w:proofErr w:type="gramStart"/>
            <w:r w:rsidRPr="0058511F">
              <w:rPr>
                <w:lang w:eastAsia="zh-CN"/>
              </w:rPr>
              <w:t>array(</w:t>
            </w:r>
            <w:proofErr w:type="spellStart"/>
            <w:proofErr w:type="gramEnd"/>
            <w:r w:rsidRPr="0058511F">
              <w:rPr>
                <w:lang w:eastAsia="zh-CN"/>
              </w:rPr>
              <w:t>MediaCapability</w:t>
            </w:r>
            <w:proofErr w:type="spellEnd"/>
            <w:r w:rsidRPr="0058511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F9D" w14:textId="77777777" w:rsidR="005A61EB" w:rsidRDefault="005A61EB" w:rsidP="00D77C5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A36" w14:textId="77777777" w:rsidR="005A61EB" w:rsidRDefault="005A61EB" w:rsidP="00D77C5F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ABB" w14:textId="77777777" w:rsidR="005A61EB" w:rsidRDefault="005A61EB" w:rsidP="00D77C5F">
            <w:pPr>
              <w:pStyle w:val="TAL"/>
              <w:rPr>
                <w:rFonts w:cs="Arial"/>
                <w:szCs w:val="18"/>
              </w:rPr>
            </w:pPr>
            <w:r w:rsidRPr="0058511F">
              <w:rPr>
                <w:rFonts w:cs="Arial"/>
                <w:szCs w:val="18"/>
              </w:rPr>
              <w:t>List of media capabilities offered by the MF. A media capability that matches this information can be served by the MF.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 w:rsidRPr="0058511F">
              <w:rPr>
                <w:rFonts w:cs="Arial"/>
                <w:szCs w:val="18"/>
              </w:rPr>
              <w:t>E.g.</w:t>
            </w:r>
            <w:proofErr w:type="gramEnd"/>
            <w:r w:rsidRPr="0058511F">
              <w:rPr>
                <w:rFonts w:cs="Arial"/>
                <w:szCs w:val="18"/>
              </w:rPr>
              <w:t xml:space="preserve"> DC, AR.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5A61EB" w14:paraId="09F741FA" w14:textId="77777777" w:rsidTr="00D77C5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4D1" w14:textId="77777777" w:rsidR="005A61EB" w:rsidRDefault="005A61EB" w:rsidP="00D77C5F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Locality of MF may be configured to allow the MF consumers to discover and select candidate MF based on Locality information. See NOTE 25 of Table 6.2.3.2.3.1-1.</w:t>
            </w:r>
          </w:p>
        </w:tc>
      </w:tr>
    </w:tbl>
    <w:p w14:paraId="6DAAC472" w14:textId="77777777" w:rsidR="005A61EB" w:rsidRDefault="005A61EB" w:rsidP="005A61EB"/>
    <w:p w14:paraId="4B3F4532" w14:textId="7917F8B9" w:rsidR="005A61EB" w:rsidDel="005A61EB" w:rsidRDefault="005A61EB" w:rsidP="005A61EB">
      <w:pPr>
        <w:pStyle w:val="EditorsNote"/>
        <w:rPr>
          <w:del w:id="2" w:author="Rong" w:date="2023-09-20T15:55:00Z"/>
        </w:rPr>
      </w:pPr>
      <w:del w:id="3" w:author="Rong" w:date="2023-09-20T15:55:00Z">
        <w:r w:rsidRPr="0058511F" w:rsidDel="005A61EB">
          <w:delText>Edi</w:delText>
        </w:r>
        <w:r w:rsidDel="005A61EB">
          <w:delText>t</w:delText>
        </w:r>
        <w:r w:rsidRPr="0058511F" w:rsidDel="005A61EB">
          <w:delText>or</w:delText>
        </w:r>
        <w:r w:rsidDel="005A61EB">
          <w:delText>'</w:delText>
        </w:r>
        <w:r w:rsidRPr="0058511F" w:rsidDel="005A61EB">
          <w:delText>s Note:</w:delText>
        </w:r>
        <w:r w:rsidDel="005A61EB">
          <w:tab/>
        </w:r>
        <w:r w:rsidRPr="0058511F" w:rsidDel="005A61EB">
          <w:delText>IP address and IP address ranges used for MF registration and discovery is FFS.</w:delText>
        </w:r>
      </w:del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A1C1D" w14:textId="77777777" w:rsidR="00AD04E9" w:rsidRDefault="00AD04E9">
      <w:r>
        <w:separator/>
      </w:r>
    </w:p>
  </w:endnote>
  <w:endnote w:type="continuationSeparator" w:id="0">
    <w:p w14:paraId="0D3D5DA7" w14:textId="77777777" w:rsidR="00AD04E9" w:rsidRDefault="00AD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F6D1" w14:textId="77777777" w:rsidR="00AD04E9" w:rsidRDefault="00AD04E9">
      <w:r>
        <w:separator/>
      </w:r>
    </w:p>
  </w:footnote>
  <w:footnote w:type="continuationSeparator" w:id="0">
    <w:p w14:paraId="5D5464BF" w14:textId="77777777" w:rsidR="00AD04E9" w:rsidRDefault="00AD0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D32"/>
    <w:rsid w:val="000756C1"/>
    <w:rsid w:val="000A6394"/>
    <w:rsid w:val="000B7FED"/>
    <w:rsid w:val="000C038A"/>
    <w:rsid w:val="000C6598"/>
    <w:rsid w:val="000D44B3"/>
    <w:rsid w:val="000D6ED8"/>
    <w:rsid w:val="00145D43"/>
    <w:rsid w:val="00156358"/>
    <w:rsid w:val="00192C46"/>
    <w:rsid w:val="001A08B3"/>
    <w:rsid w:val="001A7B60"/>
    <w:rsid w:val="001B2A06"/>
    <w:rsid w:val="001B52F0"/>
    <w:rsid w:val="001B7A65"/>
    <w:rsid w:val="001D1EC2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95021"/>
    <w:rsid w:val="005A61EB"/>
    <w:rsid w:val="005E2C44"/>
    <w:rsid w:val="00621188"/>
    <w:rsid w:val="006257ED"/>
    <w:rsid w:val="00642570"/>
    <w:rsid w:val="00653DE4"/>
    <w:rsid w:val="00665C47"/>
    <w:rsid w:val="00695808"/>
    <w:rsid w:val="006B46FB"/>
    <w:rsid w:val="006E21FB"/>
    <w:rsid w:val="006F4128"/>
    <w:rsid w:val="00703C3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B8F"/>
    <w:rsid w:val="009A5753"/>
    <w:rsid w:val="009A579D"/>
    <w:rsid w:val="009C7DBE"/>
    <w:rsid w:val="009D7FEB"/>
    <w:rsid w:val="009E3297"/>
    <w:rsid w:val="009F734F"/>
    <w:rsid w:val="00A246B6"/>
    <w:rsid w:val="00A47E70"/>
    <w:rsid w:val="00A50CF0"/>
    <w:rsid w:val="00A7671C"/>
    <w:rsid w:val="00A8281C"/>
    <w:rsid w:val="00AA2CBC"/>
    <w:rsid w:val="00AC5820"/>
    <w:rsid w:val="00AC72A9"/>
    <w:rsid w:val="00AD04E9"/>
    <w:rsid w:val="00AD1CD8"/>
    <w:rsid w:val="00B258BB"/>
    <w:rsid w:val="00B67276"/>
    <w:rsid w:val="00B67B97"/>
    <w:rsid w:val="00B968C8"/>
    <w:rsid w:val="00BA3EC5"/>
    <w:rsid w:val="00BA51D9"/>
    <w:rsid w:val="00BA5FCC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45D6C"/>
    <w:rsid w:val="00D50255"/>
    <w:rsid w:val="00D66520"/>
    <w:rsid w:val="00D8123F"/>
    <w:rsid w:val="00D84AE9"/>
    <w:rsid w:val="00DE34CF"/>
    <w:rsid w:val="00DE432C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61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61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A61E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61E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A61E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A6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wangro</cp:lastModifiedBy>
  <cp:revision>39</cp:revision>
  <cp:lastPrinted>1899-12-31T23:00:00Z</cp:lastPrinted>
  <dcterms:created xsi:type="dcterms:W3CDTF">2020-02-03T08:32:00Z</dcterms:created>
  <dcterms:modified xsi:type="dcterms:W3CDTF">2023-09-28T09:55:00Z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